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91B39" w14:textId="043A1BD4" w:rsidR="00AE755B" w:rsidRDefault="00AE755B" w:rsidP="00AE7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1072"/>
      <w:bookmarkStart w:id="1" w:name="_Toc24973486"/>
      <w:bookmarkStart w:id="2" w:name="_Toc33835681"/>
      <w:bookmarkStart w:id="3" w:name="_Toc34748475"/>
      <w:bookmarkStart w:id="4" w:name="_Toc34749671"/>
      <w:bookmarkStart w:id="5" w:name="_Toc42979076"/>
      <w:bookmarkStart w:id="6" w:name="_Toc49632414"/>
      <w:bookmarkStart w:id="7" w:name="_Toc56345582"/>
      <w:bookmarkStart w:id="8" w:name="_Toc153884359"/>
      <w:bookmarkStart w:id="9" w:name="_Hlk15142349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661C43">
        <w:rPr>
          <w:b/>
          <w:noProof/>
          <w:sz w:val="24"/>
        </w:rPr>
        <w:t>071</w:t>
      </w:r>
    </w:p>
    <w:p w14:paraId="1C461C2C" w14:textId="77777777" w:rsidR="00AE755B" w:rsidRDefault="00AE755B" w:rsidP="00AE75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55B" w14:paraId="28A453E9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37BE1" w14:textId="77777777" w:rsidR="00AE755B" w:rsidRDefault="00AE755B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755B" w14:paraId="37DB3CDE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3DE12" w14:textId="77777777" w:rsidR="00AE755B" w:rsidRDefault="00AE755B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55B" w14:paraId="4F01A0BA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AF2CD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CE282EC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0C7FDBF6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261E6C" w14:textId="69BAAB76" w:rsidR="00AE755B" w:rsidRPr="00410371" w:rsidRDefault="00AE755B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169D598" w14:textId="77777777" w:rsidR="00AE755B" w:rsidRDefault="00AE755B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4298D" w14:textId="076502D0" w:rsidR="00AE755B" w:rsidRPr="00410371" w:rsidRDefault="00661C4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602AA71D" w14:textId="77777777" w:rsidR="00AE755B" w:rsidRDefault="00AE755B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59F9C5" w14:textId="77777777" w:rsidR="00AE755B" w:rsidRPr="00410371" w:rsidRDefault="00AE755B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CFEC89" w14:textId="77777777" w:rsidR="00AE755B" w:rsidRDefault="00AE755B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201CF" w14:textId="670AB33E" w:rsidR="00AE755B" w:rsidRPr="00410371" w:rsidRDefault="00AE755B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C4B53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3A10212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5746C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6040332D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4F824" w14:textId="77777777" w:rsidR="00AE755B" w:rsidRPr="00F25D98" w:rsidRDefault="00AE755B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55B" w14:paraId="5FA5FC8A" w14:textId="77777777" w:rsidTr="00F82D78">
        <w:tc>
          <w:tcPr>
            <w:tcW w:w="9641" w:type="dxa"/>
            <w:gridSpan w:val="9"/>
          </w:tcPr>
          <w:p w14:paraId="19F824BC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61578" w14:textId="77777777" w:rsidR="00AE755B" w:rsidRDefault="00AE755B" w:rsidP="00AE7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55B" w14:paraId="12679956" w14:textId="77777777" w:rsidTr="00F82D78">
        <w:tc>
          <w:tcPr>
            <w:tcW w:w="2835" w:type="dxa"/>
          </w:tcPr>
          <w:p w14:paraId="1902868C" w14:textId="77777777" w:rsidR="00AE755B" w:rsidRDefault="00AE755B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05658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D2B42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E17325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B2923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5DD42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619FF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D0307E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11821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228B9" w14:textId="77777777" w:rsidR="00AE755B" w:rsidRDefault="00AE755B" w:rsidP="00AE7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55B" w14:paraId="38072CB8" w14:textId="77777777" w:rsidTr="00F82D78">
        <w:tc>
          <w:tcPr>
            <w:tcW w:w="9640" w:type="dxa"/>
            <w:gridSpan w:val="11"/>
          </w:tcPr>
          <w:p w14:paraId="559108B0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0D3F1A18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B4E16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F6129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AE755B" w14:paraId="422F9B3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8D8C709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88693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0CF9841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762FA81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0F90F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E755B" w14:paraId="07087E0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710CD5B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2EA6E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E755B" w14:paraId="09EDE218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BD72330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DCA1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0D80663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6076620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E57DF7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31E4A3D" w14:textId="77777777" w:rsidR="00AE755B" w:rsidRDefault="00AE755B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2FA60" w14:textId="77777777" w:rsidR="00AE755B" w:rsidRDefault="00AE755B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C0427" w14:textId="5A660B22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61C43">
              <w:t>04-04</w:t>
            </w:r>
          </w:p>
        </w:tc>
      </w:tr>
      <w:tr w:rsidR="00AE755B" w14:paraId="6F3550E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A79E2F9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55095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1541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31EC5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01228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29A2810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DE650" w14:textId="77777777" w:rsidR="00AE755B" w:rsidRDefault="00AE755B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298C03" w14:textId="77777777" w:rsidR="00AE755B" w:rsidRDefault="00AE755B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ED4028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31C1E" w14:textId="77777777" w:rsidR="00AE755B" w:rsidRDefault="00AE755B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7FB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E755B" w14:paraId="7406445A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3B9798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37DB5" w14:textId="77777777" w:rsidR="00AE755B" w:rsidRDefault="00AE755B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A5A47" w14:textId="77777777" w:rsidR="00AE755B" w:rsidRDefault="00AE755B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6213F" w14:textId="77777777" w:rsidR="00AE755B" w:rsidRPr="007C2097" w:rsidRDefault="00AE755B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755B" w14:paraId="443CB8FB" w14:textId="77777777" w:rsidTr="00F82D78">
        <w:tc>
          <w:tcPr>
            <w:tcW w:w="1843" w:type="dxa"/>
          </w:tcPr>
          <w:p w14:paraId="2F792210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C92E8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CA2E6EF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141D5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7819D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7A5439D3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B5309" w14:textId="77777777" w:rsidR="00AE755B" w:rsidRDefault="00AE755B" w:rsidP="00F82D78">
            <w:pPr>
              <w:pStyle w:val="PL"/>
            </w:pPr>
            <w:r w:rsidRPr="009C3A7E">
              <w:t xml:space="preserve">      callbacks:</w:t>
            </w:r>
          </w:p>
          <w:p w14:paraId="5AED2BA7" w14:textId="77777777" w:rsidR="00AE755B" w:rsidRPr="009C3A7E" w:rsidRDefault="00AE755B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57B08606" w14:textId="77777777" w:rsidR="00AE755B" w:rsidRPr="009C3A7E" w:rsidRDefault="00AE755B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2A1284A6" w14:textId="77777777" w:rsidR="00AE755B" w:rsidRPr="009C3A7E" w:rsidRDefault="00AE755B" w:rsidP="00F82D78">
            <w:pPr>
              <w:pStyle w:val="PL"/>
            </w:pPr>
            <w:r w:rsidRPr="009C3A7E">
              <w:t xml:space="preserve">            post:</w:t>
            </w:r>
          </w:p>
          <w:p w14:paraId="2377A06F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28AC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55B" w14:paraId="1817856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3537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06961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2B33CB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4BD98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A4484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AE755B" w14:paraId="78288CA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C29BE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A36E3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3B5AE554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831D1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BE84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AE755B" w14:paraId="58F82D88" w14:textId="77777777" w:rsidTr="00F82D78">
        <w:tc>
          <w:tcPr>
            <w:tcW w:w="2694" w:type="dxa"/>
            <w:gridSpan w:val="2"/>
          </w:tcPr>
          <w:p w14:paraId="291C92D2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394AD2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5CB7766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7B30A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C7169" w14:textId="62A904A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</w:t>
            </w:r>
          </w:p>
        </w:tc>
      </w:tr>
      <w:tr w:rsidR="00AE755B" w14:paraId="186DE1E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1C2C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373C9" w14:textId="77777777" w:rsidR="00AE755B" w:rsidRDefault="00AE755B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55B" w14:paraId="46EC8DC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F31F4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C46D8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2680D8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9B70A" w14:textId="77777777" w:rsidR="00AE755B" w:rsidRDefault="00AE755B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FA292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55B" w14:paraId="50AEB3F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739B1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D42EC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D28E2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63513" w14:textId="77777777" w:rsidR="00AE755B" w:rsidRDefault="00AE755B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F04FA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2D672A4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5E8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E7CF3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C3DB0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74062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D953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7F46C65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ED46A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7DDCB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4952E" w14:textId="77777777" w:rsidR="00AE755B" w:rsidRDefault="00AE755B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9BD6C9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A506" w14:textId="77777777" w:rsidR="00AE755B" w:rsidRDefault="00AE755B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55B" w14:paraId="5BF1C25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519A1" w14:textId="77777777" w:rsidR="00AE755B" w:rsidRDefault="00AE755B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51DB6" w14:textId="77777777" w:rsidR="00AE755B" w:rsidRDefault="00AE755B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AE755B" w14:paraId="43B703CF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A04D5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4F2C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9E22520" w14:textId="04564A9E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TS29563_Nhss_SDM.yaml</w:t>
            </w:r>
            <w:r>
              <w:rPr>
                <w:noProof/>
              </w:rPr>
              <w:br/>
              <w:t>TS29563_Nhss_EE.yaml</w:t>
            </w:r>
          </w:p>
        </w:tc>
      </w:tr>
      <w:tr w:rsidR="00AE755B" w:rsidRPr="008863B9" w14:paraId="1528A170" w14:textId="77777777" w:rsidTr="00AE75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9E51A" w14:textId="77777777" w:rsidR="00AE755B" w:rsidRPr="008863B9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70C87" w14:textId="77777777" w:rsidR="00AE755B" w:rsidRPr="008863B9" w:rsidRDefault="00AE755B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55B" w14:paraId="41DF6D4C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60C0B" w14:textId="77777777" w:rsidR="00AE755B" w:rsidRDefault="00AE755B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8F158" w14:textId="77777777" w:rsidR="00AE755B" w:rsidRDefault="00AE755B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0DC85" w14:textId="77777777" w:rsidR="00AE755B" w:rsidRDefault="00AE755B" w:rsidP="00AE755B">
      <w:pPr>
        <w:pStyle w:val="CRCoverPage"/>
        <w:spacing w:after="0"/>
        <w:rPr>
          <w:noProof/>
          <w:sz w:val="8"/>
          <w:szCs w:val="8"/>
        </w:rPr>
      </w:pPr>
    </w:p>
    <w:p w14:paraId="0BC8A0FA" w14:textId="77777777" w:rsidR="00AE755B" w:rsidRDefault="00AE755B" w:rsidP="00AE755B">
      <w:pPr>
        <w:rPr>
          <w:noProof/>
        </w:rPr>
        <w:sectPr w:rsidR="00AE755B" w:rsidSect="00AE75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45550" w14:textId="77777777" w:rsidR="00AE755B" w:rsidRDefault="00AE755B" w:rsidP="00AE755B">
      <w:pPr>
        <w:pStyle w:val="CRCoverPage"/>
        <w:spacing w:after="0"/>
        <w:rPr>
          <w:noProof/>
          <w:sz w:val="8"/>
          <w:szCs w:val="8"/>
        </w:rPr>
      </w:pPr>
    </w:p>
    <w:p w14:paraId="2ED9A446" w14:textId="77777777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FB48" w14:textId="77777777" w:rsidR="00932BDD" w:rsidRPr="0071294D" w:rsidRDefault="00932BDD" w:rsidP="00EF0A54">
      <w:pPr>
        <w:pStyle w:val="Heading1"/>
      </w:pPr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7777777" w:rsidR="00932BDD" w:rsidRPr="00AE755B" w:rsidRDefault="00932BDD" w:rsidP="00932BDD">
      <w:pPr>
        <w:pStyle w:val="PL"/>
        <w:rPr>
          <w:color w:val="0070C0"/>
        </w:rPr>
      </w:pPr>
    </w:p>
    <w:p w14:paraId="14B9CE64" w14:textId="5755C829" w:rsidR="00AE755B" w:rsidRPr="00AE755B" w:rsidRDefault="00AE755B" w:rsidP="00932BDD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597F1389" w14:textId="77777777" w:rsidR="00AE755B" w:rsidRPr="00AE755B" w:rsidRDefault="00AE755B" w:rsidP="00932BDD">
      <w:pPr>
        <w:pStyle w:val="PL"/>
        <w:rPr>
          <w:color w:val="0070C0"/>
        </w:rPr>
      </w:pPr>
    </w:p>
    <w:bookmarkEnd w:id="9"/>
    <w:p w14:paraId="0D7262B7" w14:textId="77777777" w:rsidR="002722CA" w:rsidRPr="006A7EE2" w:rsidRDefault="002722CA" w:rsidP="002722CA">
      <w:pPr>
        <w:pStyle w:val="PL"/>
      </w:pPr>
      <w:r w:rsidRPr="006A7EE2">
        <w:t xml:space="preserve">      callbacks:</w:t>
      </w:r>
    </w:p>
    <w:p w14:paraId="7841CC03" w14:textId="77777777" w:rsidR="002722CA" w:rsidRPr="006A7EE2" w:rsidRDefault="002722CA" w:rsidP="002722CA">
      <w:pPr>
        <w:pStyle w:val="PL"/>
      </w:pPr>
      <w:r w:rsidRPr="006A7EE2">
        <w:t xml:space="preserve">        datachangeNotification:</w:t>
      </w:r>
    </w:p>
    <w:p w14:paraId="0F3C7E83" w14:textId="6FE8914F" w:rsidR="002722CA" w:rsidRPr="006A7EE2" w:rsidRDefault="002722CA" w:rsidP="002722CA">
      <w:pPr>
        <w:pStyle w:val="PL"/>
      </w:pPr>
      <w:r w:rsidRPr="006A7EE2">
        <w:t xml:space="preserve">          '{</w:t>
      </w:r>
      <w:ins w:id="11" w:author="Ulrich Wiehe" w:date="2024-03-19T12:32:00Z">
        <w:r w:rsidR="00AE755B">
          <w:t>$</w:t>
        </w:r>
      </w:ins>
      <w:r w:rsidRPr="006A7EE2">
        <w:t>request.body#/callbackReference}':</w:t>
      </w:r>
    </w:p>
    <w:p w14:paraId="1ECE1EF7" w14:textId="77777777" w:rsidR="002722CA" w:rsidRPr="006A7EE2" w:rsidRDefault="002722CA" w:rsidP="002722CA">
      <w:pPr>
        <w:pStyle w:val="PL"/>
      </w:pPr>
      <w:r w:rsidRPr="006A7EE2">
        <w:t xml:space="preserve">            post:</w:t>
      </w:r>
    </w:p>
    <w:p w14:paraId="18573255" w14:textId="77777777" w:rsidR="00AE755B" w:rsidRPr="00AE755B" w:rsidRDefault="00AE755B" w:rsidP="00AE755B">
      <w:pPr>
        <w:pStyle w:val="PL"/>
        <w:rPr>
          <w:color w:val="0070C0"/>
        </w:rPr>
      </w:pPr>
    </w:p>
    <w:p w14:paraId="64329F26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05105E75" w14:textId="77777777" w:rsidR="00AE755B" w:rsidRPr="00AE755B" w:rsidRDefault="00AE755B" w:rsidP="00AE755B">
      <w:pPr>
        <w:pStyle w:val="PL"/>
        <w:rPr>
          <w:color w:val="0070C0"/>
        </w:rPr>
      </w:pPr>
    </w:p>
    <w:p w14:paraId="1A773179" w14:textId="7064A1C6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E652A" w14:textId="77777777" w:rsidR="0005476E" w:rsidRPr="003F1ECB" w:rsidRDefault="0005476E" w:rsidP="00EF0A54">
      <w:pPr>
        <w:pStyle w:val="Heading1"/>
        <w:rPr>
          <w:lang w:val="en-US"/>
        </w:rPr>
      </w:pPr>
      <w:bookmarkStart w:id="12" w:name="_Toc42979078"/>
      <w:bookmarkStart w:id="13" w:name="_Toc49632416"/>
      <w:bookmarkStart w:id="14" w:name="_Toc56345584"/>
      <w:bookmarkStart w:id="15" w:name="_Toc153884361"/>
      <w:bookmarkStart w:id="16" w:name="_Hlk144132064"/>
      <w:bookmarkStart w:id="17" w:name="_Toc21951073"/>
      <w:bookmarkStart w:id="18" w:name="historyclause"/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12"/>
      <w:bookmarkEnd w:id="13"/>
      <w:bookmarkEnd w:id="14"/>
      <w:bookmarkEnd w:id="15"/>
    </w:p>
    <w:p w14:paraId="40ABF3D8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2B46EFBE" w14:textId="77777777" w:rsidR="00AE755B" w:rsidRPr="00AE755B" w:rsidRDefault="00AE755B" w:rsidP="00AE755B">
      <w:pPr>
        <w:pStyle w:val="PL"/>
        <w:rPr>
          <w:color w:val="0070C0"/>
        </w:rPr>
      </w:pPr>
    </w:p>
    <w:p w14:paraId="5B680844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4111F40A" w14:textId="77777777" w:rsidR="00AE755B" w:rsidRPr="00AE755B" w:rsidRDefault="00AE755B" w:rsidP="00AE755B">
      <w:pPr>
        <w:pStyle w:val="PL"/>
        <w:rPr>
          <w:color w:val="0070C0"/>
        </w:rPr>
      </w:pPr>
    </w:p>
    <w:p w14:paraId="1FB67B6A" w14:textId="77777777" w:rsidR="0005476E" w:rsidRPr="003F1ECB" w:rsidRDefault="0005476E" w:rsidP="0005476E">
      <w:pPr>
        <w:pStyle w:val="PL"/>
        <w:rPr>
          <w:lang w:val="en-US"/>
        </w:rPr>
      </w:pPr>
    </w:p>
    <w:bookmarkEnd w:id="16"/>
    <w:p w14:paraId="0C3ED976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622936D1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6228DD8B" w14:textId="584A66A2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'{</w:t>
      </w:r>
      <w:ins w:id="19" w:author="Ulrich Wiehe" w:date="2024-03-19T12:32:00Z">
        <w:r w:rsidR="00AE755B">
          <w:rPr>
            <w:lang w:val="en-US"/>
          </w:rPr>
          <w:t>$</w:t>
        </w:r>
      </w:ins>
      <w:r w:rsidRPr="00B3056F">
        <w:rPr>
          <w:lang w:val="en-US"/>
        </w:rPr>
        <w:t>request.body#/callbackReference}':</w:t>
      </w:r>
    </w:p>
    <w:p w14:paraId="54C813BB" w14:textId="77777777" w:rsidR="0005476E" w:rsidRPr="00B3056F" w:rsidRDefault="0005476E" w:rsidP="0005476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0F2F5E9C" w14:textId="77777777" w:rsidR="00AE755B" w:rsidRPr="00AE755B" w:rsidRDefault="00AE755B" w:rsidP="00AE755B">
      <w:pPr>
        <w:pStyle w:val="PL"/>
        <w:rPr>
          <w:color w:val="0070C0"/>
        </w:rPr>
      </w:pPr>
    </w:p>
    <w:p w14:paraId="274D4756" w14:textId="77777777" w:rsidR="00AE755B" w:rsidRPr="00AE755B" w:rsidRDefault="00AE755B" w:rsidP="00AE755B">
      <w:pPr>
        <w:pStyle w:val="PL"/>
        <w:rPr>
          <w:color w:val="0070C0"/>
        </w:rPr>
      </w:pPr>
      <w:r w:rsidRPr="00AE755B">
        <w:rPr>
          <w:color w:val="0070C0"/>
        </w:rPr>
        <w:t>*************text not shown for clarity**************</w:t>
      </w:r>
    </w:p>
    <w:p w14:paraId="5AB67EB7" w14:textId="77777777" w:rsidR="00AE755B" w:rsidRPr="00AE755B" w:rsidRDefault="00AE755B" w:rsidP="00AE755B">
      <w:pPr>
        <w:pStyle w:val="PL"/>
        <w:rPr>
          <w:color w:val="0070C0"/>
        </w:rPr>
      </w:pPr>
    </w:p>
    <w:p w14:paraId="6253856A" w14:textId="3A8D5158" w:rsidR="00AE755B" w:rsidRPr="006B5418" w:rsidRDefault="00AE755B" w:rsidP="00AE7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9DD96" w14:textId="77777777" w:rsidR="00AE755B" w:rsidRDefault="00AE755B" w:rsidP="0005476E">
      <w:pPr>
        <w:pStyle w:val="PL"/>
        <w:rPr>
          <w:lang w:val="en-US"/>
        </w:rPr>
      </w:pPr>
    </w:p>
    <w:bookmarkEnd w:id="17"/>
    <w:bookmarkEnd w:id="18"/>
    <w:sectPr w:rsidR="00AE755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5B45" w14:textId="77777777" w:rsidR="00E15AD3" w:rsidRDefault="00E15AD3">
      <w:r>
        <w:separator/>
      </w:r>
    </w:p>
  </w:endnote>
  <w:endnote w:type="continuationSeparator" w:id="0">
    <w:p w14:paraId="276E90A3" w14:textId="77777777" w:rsidR="00E15AD3" w:rsidRDefault="00E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CD58" w14:textId="77777777" w:rsidR="00E15AD3" w:rsidRDefault="00E15AD3">
      <w:r>
        <w:separator/>
      </w:r>
    </w:p>
  </w:footnote>
  <w:footnote w:type="continuationSeparator" w:id="0">
    <w:p w14:paraId="4B62A92F" w14:textId="77777777" w:rsidR="00E15AD3" w:rsidRDefault="00E1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CC78" w14:textId="77777777" w:rsidR="00AE755B" w:rsidRDefault="00AE7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4F886E43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C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7535D229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C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1C43"/>
    <w:rsid w:val="006661BA"/>
    <w:rsid w:val="006735CB"/>
    <w:rsid w:val="00675355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B330F"/>
    <w:rsid w:val="008C384C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E755B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AE755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316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2024-03-19T11:38:00Z</dcterms:created>
  <dcterms:modified xsi:type="dcterms:W3CDTF">2024-04-04T06:30:00Z</dcterms:modified>
</cp:coreProperties>
</file>